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F58F889"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393900">
        <w:rPr>
          <w:b/>
          <w:noProof/>
          <w:sz w:val="24"/>
        </w:rPr>
        <w:t>C1-225544</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B67E9" w14:paraId="3999489E" w14:textId="77777777" w:rsidTr="00547111">
        <w:tc>
          <w:tcPr>
            <w:tcW w:w="142" w:type="dxa"/>
            <w:tcBorders>
              <w:left w:val="single" w:sz="4" w:space="0" w:color="auto"/>
            </w:tcBorders>
          </w:tcPr>
          <w:p w14:paraId="4DDA7F40" w14:textId="77777777" w:rsidR="006B67E9" w:rsidRDefault="006B67E9" w:rsidP="00CA2F33">
            <w:pPr>
              <w:pStyle w:val="CRCoverPage"/>
              <w:spacing w:after="0"/>
              <w:jc w:val="center"/>
              <w:rPr>
                <w:noProof/>
              </w:rPr>
            </w:pPr>
          </w:p>
        </w:tc>
        <w:tc>
          <w:tcPr>
            <w:tcW w:w="1559" w:type="dxa"/>
            <w:shd w:val="pct30" w:color="FFFF00" w:fill="auto"/>
          </w:tcPr>
          <w:p w14:paraId="52508B66" w14:textId="27227D3A" w:rsidR="006B67E9" w:rsidRPr="00410371" w:rsidRDefault="000D1825" w:rsidP="00CA2F33">
            <w:pPr>
              <w:pStyle w:val="CRCoverPage"/>
              <w:spacing w:after="0"/>
              <w:jc w:val="center"/>
              <w:rPr>
                <w:b/>
                <w:noProof/>
                <w:sz w:val="28"/>
              </w:rPr>
            </w:pPr>
            <w:r>
              <w:fldChar w:fldCharType="begin"/>
            </w:r>
            <w:r>
              <w:instrText xml:space="preserve"> DOCPROPERTY  Spec#  \* MERGEFORMAT </w:instrText>
            </w:r>
            <w:r>
              <w:fldChar w:fldCharType="separate"/>
            </w:r>
            <w:r w:rsidR="006B67E9">
              <w:rPr>
                <w:b/>
                <w:sz w:val="28"/>
              </w:rPr>
              <w:t>24.501</w:t>
            </w:r>
            <w:r>
              <w:rPr>
                <w:b/>
                <w:sz w:val="28"/>
              </w:rPr>
              <w:fldChar w:fldCharType="end"/>
            </w:r>
          </w:p>
        </w:tc>
        <w:tc>
          <w:tcPr>
            <w:tcW w:w="709" w:type="dxa"/>
          </w:tcPr>
          <w:p w14:paraId="77009707" w14:textId="15B41C26" w:rsidR="006B67E9" w:rsidRDefault="006B67E9" w:rsidP="006B67E9">
            <w:pPr>
              <w:pStyle w:val="CRCoverPage"/>
              <w:spacing w:after="0"/>
              <w:jc w:val="center"/>
              <w:rPr>
                <w:noProof/>
              </w:rPr>
            </w:pPr>
            <w:r>
              <w:rPr>
                <w:b/>
                <w:noProof/>
                <w:sz w:val="28"/>
              </w:rPr>
              <w:t>CR</w:t>
            </w:r>
          </w:p>
        </w:tc>
        <w:tc>
          <w:tcPr>
            <w:tcW w:w="1276" w:type="dxa"/>
            <w:shd w:val="pct30" w:color="FFFF00" w:fill="auto"/>
          </w:tcPr>
          <w:p w14:paraId="6CAED29D" w14:textId="4396B8D9" w:rsidR="006B67E9" w:rsidRPr="00410371" w:rsidRDefault="004B2121" w:rsidP="006B67E9">
            <w:pPr>
              <w:pStyle w:val="CRCoverPage"/>
              <w:spacing w:after="0"/>
              <w:rPr>
                <w:noProof/>
              </w:rPr>
            </w:pPr>
            <w:r>
              <w:t xml:space="preserve">     </w:t>
            </w:r>
            <w:r w:rsidR="000D1825">
              <w:fldChar w:fldCharType="begin"/>
            </w:r>
            <w:r w:rsidR="000D1825">
              <w:instrText xml:space="preserve"> DOCPROPERTY  Cr#  \* MERGEFORMAT </w:instrText>
            </w:r>
            <w:r w:rsidR="000D1825">
              <w:fldChar w:fldCharType="separate"/>
            </w:r>
            <w:r w:rsidR="003A7E15">
              <w:rPr>
                <w:b/>
                <w:noProof/>
                <w:sz w:val="28"/>
              </w:rPr>
              <w:t>4656</w:t>
            </w:r>
            <w:r w:rsidR="006B67E9" w:rsidRPr="00410371">
              <w:rPr>
                <w:b/>
                <w:noProof/>
                <w:sz w:val="28"/>
              </w:rPr>
              <w:t xml:space="preserve"> </w:t>
            </w:r>
            <w:r w:rsidR="000D1825">
              <w:rPr>
                <w:b/>
                <w:noProof/>
                <w:sz w:val="28"/>
              </w:rPr>
              <w:fldChar w:fldCharType="end"/>
            </w:r>
          </w:p>
        </w:tc>
        <w:tc>
          <w:tcPr>
            <w:tcW w:w="709" w:type="dxa"/>
          </w:tcPr>
          <w:p w14:paraId="09D2C09B" w14:textId="58835214" w:rsidR="006B67E9" w:rsidRDefault="006B67E9" w:rsidP="006B67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6E8F" w:rsidR="006B67E9" w:rsidRPr="00410371" w:rsidRDefault="0026278D" w:rsidP="006B67E9">
            <w:pPr>
              <w:pStyle w:val="CRCoverPage"/>
              <w:spacing w:after="0"/>
              <w:jc w:val="center"/>
              <w:rPr>
                <w:b/>
                <w:noProof/>
              </w:rPr>
            </w:pPr>
            <w:r>
              <w:rPr>
                <w:b/>
                <w:sz w:val="28"/>
              </w:rPr>
              <w:t>1</w:t>
            </w:r>
            <w:bookmarkStart w:id="0" w:name="_GoBack"/>
            <w:bookmarkEnd w:id="0"/>
          </w:p>
        </w:tc>
        <w:tc>
          <w:tcPr>
            <w:tcW w:w="2410" w:type="dxa"/>
          </w:tcPr>
          <w:p w14:paraId="5D4AEAE9" w14:textId="6CF2C416" w:rsidR="006B67E9" w:rsidRDefault="006B67E9" w:rsidP="006B67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D4F4" w:rsidR="006B67E9" w:rsidRPr="00410371" w:rsidRDefault="000D1825" w:rsidP="006B67E9">
            <w:pPr>
              <w:pStyle w:val="CRCoverPage"/>
              <w:spacing w:after="0"/>
              <w:jc w:val="center"/>
              <w:rPr>
                <w:noProof/>
                <w:sz w:val="28"/>
              </w:rPr>
            </w:pPr>
            <w:r>
              <w:fldChar w:fldCharType="begin"/>
            </w:r>
            <w:r>
              <w:instrText xml:space="preserve"> DOCPROPERTY  Version  \* MERGEFORMAT </w:instrText>
            </w:r>
            <w:r>
              <w:fldChar w:fldCharType="separate"/>
            </w:r>
            <w:r w:rsidR="006B67E9">
              <w:rPr>
                <w:b/>
                <w:noProof/>
                <w:sz w:val="28"/>
              </w:rPr>
              <w:t>18.0</w:t>
            </w:r>
            <w:r>
              <w:rPr>
                <w:b/>
                <w:noProof/>
                <w:sz w:val="28"/>
              </w:rPr>
              <w:fldChar w:fldCharType="end"/>
            </w:r>
            <w:r w:rsidR="006B67E9">
              <w:rPr>
                <w:b/>
                <w:noProof/>
                <w:sz w:val="28"/>
              </w:rPr>
              <w:t>.1</w:t>
            </w:r>
          </w:p>
        </w:tc>
        <w:tc>
          <w:tcPr>
            <w:tcW w:w="143" w:type="dxa"/>
            <w:tcBorders>
              <w:right w:val="single" w:sz="4" w:space="0" w:color="auto"/>
            </w:tcBorders>
          </w:tcPr>
          <w:p w14:paraId="399238C9" w14:textId="77777777" w:rsidR="006B67E9" w:rsidRDefault="006B67E9" w:rsidP="006B67E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105F" w:rsidR="001E41F3" w:rsidRDefault="00154B2E">
            <w:pPr>
              <w:pStyle w:val="CRCoverPage"/>
              <w:spacing w:after="0"/>
              <w:ind w:left="100"/>
              <w:rPr>
                <w:noProof/>
              </w:rPr>
            </w:pPr>
            <w:r>
              <w:t>Added further clarification in handling of T3502, T3346 in SNPN</w:t>
            </w:r>
            <w:r w:rsidR="001A4C5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E6DFB" w:rsidR="001E41F3" w:rsidRDefault="00A40007">
            <w:pPr>
              <w:pStyle w:val="CRCoverPage"/>
              <w:spacing w:after="0"/>
              <w:ind w:left="100"/>
              <w:rPr>
                <w:noProof/>
              </w:rPr>
            </w:pPr>
            <w:r>
              <w:t>2022-09-2</w:t>
            </w:r>
            <w:r w:rsidR="0071491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AABF6" w:rsidR="00A67552" w:rsidRDefault="00012E0B" w:rsidP="00631B90">
            <w:pPr>
              <w:pStyle w:val="CRCoverPage"/>
              <w:spacing w:after="0"/>
              <w:rPr>
                <w:noProof/>
              </w:rPr>
            </w:pPr>
            <w:r>
              <w:rPr>
                <w:noProof/>
              </w:rPr>
              <w:t xml:space="preserve">This specification needs to add further clarification in handling of timer </w:t>
            </w:r>
            <w:r w:rsidR="006E4CF5">
              <w:rPr>
                <w:noProof/>
              </w:rPr>
              <w:t>T3502 &amp;</w:t>
            </w:r>
            <w:r>
              <w:rPr>
                <w:noProof/>
              </w:rPr>
              <w:t xml:space="preserve"> NAS level mobility management congestion timer</w:t>
            </w:r>
            <w:r w:rsidR="006E4CF5">
              <w:rPr>
                <w:noProof/>
              </w:rPr>
              <w:t xml:space="preserve"> T3346</w:t>
            </w:r>
            <w:r>
              <w:rPr>
                <w:noProof/>
              </w:rPr>
              <w:t xml:space="preserve"> for SNPN. Corresponding handling for these timers are mentioned for PLMN case, similar conditions need to be added for SNPN.</w:t>
            </w:r>
            <w:r w:rsidR="00631B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C59EC" w14:textId="2CFFF98E" w:rsidR="001E41F3" w:rsidRDefault="007408B0" w:rsidP="007408B0">
            <w:pPr>
              <w:pStyle w:val="CRCoverPage"/>
              <w:spacing w:after="0"/>
              <w:rPr>
                <w:noProof/>
              </w:rPr>
            </w:pPr>
            <w:r>
              <w:rPr>
                <w:noProof/>
              </w:rPr>
              <w:t xml:space="preserve">Added </w:t>
            </w:r>
            <w:r w:rsidR="00541B4E">
              <w:rPr>
                <w:noProof/>
              </w:rPr>
              <w:t>conditions</w:t>
            </w:r>
            <w:r>
              <w:rPr>
                <w:noProof/>
              </w:rPr>
              <w:t xml:space="preserve"> for:</w:t>
            </w:r>
          </w:p>
          <w:p w14:paraId="620FACCC" w14:textId="77777777" w:rsidR="007408B0" w:rsidRDefault="007408B0" w:rsidP="007408B0">
            <w:pPr>
              <w:pStyle w:val="CRCoverPage"/>
              <w:spacing w:after="0"/>
              <w:rPr>
                <w:noProof/>
              </w:rPr>
            </w:pPr>
          </w:p>
          <w:p w14:paraId="6D7B4555" w14:textId="648BF161" w:rsidR="007408B0" w:rsidRDefault="007408B0" w:rsidP="007408B0">
            <w:pPr>
              <w:pStyle w:val="CRCoverPage"/>
              <w:numPr>
                <w:ilvl w:val="0"/>
                <w:numId w:val="6"/>
              </w:numPr>
              <w:spacing w:after="0"/>
              <w:rPr>
                <w:noProof/>
              </w:rPr>
            </w:pPr>
            <w:r>
              <w:rPr>
                <w:noProof/>
              </w:rPr>
              <w:t xml:space="preserve">Using </w:t>
            </w:r>
            <w:r w:rsidR="00102806">
              <w:rPr>
                <w:noProof/>
              </w:rPr>
              <w:t xml:space="preserve">the </w:t>
            </w:r>
            <w:r>
              <w:rPr>
                <w:noProof/>
              </w:rPr>
              <w:t xml:space="preserve">correct timer value for </w:t>
            </w:r>
            <w:r w:rsidR="00541B4E">
              <w:rPr>
                <w:noProof/>
              </w:rPr>
              <w:t xml:space="preserve">T3502 in an </w:t>
            </w:r>
            <w:r>
              <w:rPr>
                <w:noProof/>
              </w:rPr>
              <w:t>SNPN.</w:t>
            </w:r>
          </w:p>
          <w:p w14:paraId="31C656EC" w14:textId="44A37FD1" w:rsidR="007408B0" w:rsidRDefault="00541B4E" w:rsidP="007408B0">
            <w:pPr>
              <w:pStyle w:val="CRCoverPage"/>
              <w:numPr>
                <w:ilvl w:val="0"/>
                <w:numId w:val="6"/>
              </w:numPr>
              <w:spacing w:after="0"/>
              <w:rPr>
                <w:noProof/>
              </w:rPr>
            </w:pPr>
            <w:r>
              <w:rPr>
                <w:noProof/>
              </w:rPr>
              <w:t>Stopping T3346 on a new SNPN selection</w:t>
            </w:r>
            <w:r w:rsidR="000A5D9A">
              <w:rPr>
                <w:noProof/>
              </w:rPr>
              <w:t>, different from the SNPN where T3346 was 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2B4A6" w:rsidR="001E41F3" w:rsidRDefault="00FD3E56">
            <w:pPr>
              <w:pStyle w:val="CRCoverPage"/>
              <w:spacing w:after="0"/>
              <w:ind w:left="100"/>
              <w:rPr>
                <w:noProof/>
              </w:rPr>
            </w:pPr>
            <w:r>
              <w:rPr>
                <w:noProof/>
              </w:rPr>
              <w:t>Incomplete/ incorrect handling of timers in SNPN use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C5ACC" w:rsidR="001E41F3" w:rsidRDefault="00AD45AA">
            <w:pPr>
              <w:pStyle w:val="CRCoverPage"/>
              <w:spacing w:after="0"/>
              <w:ind w:left="100"/>
              <w:rPr>
                <w:noProof/>
              </w:rPr>
            </w:pPr>
            <w:r>
              <w:rPr>
                <w:noProof/>
              </w:rPr>
              <w:t xml:space="preserve">5.3.8, </w:t>
            </w:r>
            <w:r w:rsidR="00EF010B">
              <w:rPr>
                <w:noProof/>
              </w:rPr>
              <w:t>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1B26954A" w:rsidR="008C1852" w:rsidRDefault="008C1852" w:rsidP="003720AC">
      <w:pPr>
        <w:pStyle w:val="Heading5"/>
        <w:rPr>
          <w:noProof/>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14476358"/>
      <w:r>
        <w:rPr>
          <w:lang w:eastAsia="zh-CN"/>
        </w:rPr>
        <w:lastRenderedPageBreak/>
        <w:t xml:space="preserve">                                                           </w:t>
      </w:r>
      <w:bookmarkStart w:id="10" w:name="_Toc68203056"/>
      <w:bookmarkStart w:id="11" w:name="_Toc51949321"/>
      <w:bookmarkStart w:id="12" w:name="_Toc51948229"/>
      <w:bookmarkStart w:id="13" w:name="_Toc45286960"/>
      <w:bookmarkStart w:id="14" w:name="_Toc36657295"/>
      <w:bookmarkStart w:id="15" w:name="_Toc36213118"/>
      <w:bookmarkStart w:id="16" w:name="_Toc27746934"/>
      <w:r w:rsidRPr="00DB12B9">
        <w:rPr>
          <w:noProof/>
          <w:highlight w:val="green"/>
        </w:rPr>
        <w:t xml:space="preserve">***** </w:t>
      </w:r>
      <w:r>
        <w:rPr>
          <w:noProof/>
          <w:highlight w:val="green"/>
        </w:rPr>
        <w:t>Start</w:t>
      </w:r>
      <w:r w:rsidRPr="00DB12B9">
        <w:rPr>
          <w:noProof/>
          <w:highlight w:val="green"/>
        </w:rPr>
        <w:t xml:space="preserve"> change *****</w:t>
      </w:r>
      <w:bookmarkEnd w:id="10"/>
      <w:bookmarkEnd w:id="11"/>
      <w:bookmarkEnd w:id="12"/>
      <w:bookmarkEnd w:id="13"/>
      <w:bookmarkEnd w:id="14"/>
      <w:bookmarkEnd w:id="15"/>
      <w:bookmarkEnd w:id="16"/>
    </w:p>
    <w:p w14:paraId="3239ED62" w14:textId="77777777" w:rsidR="00206F2E" w:rsidRPr="00206F2E" w:rsidRDefault="00206F2E" w:rsidP="00206F2E"/>
    <w:p w14:paraId="1A4F5356" w14:textId="77777777" w:rsidR="00206F2E" w:rsidRPr="003168A2" w:rsidRDefault="00206F2E" w:rsidP="00206F2E">
      <w:pPr>
        <w:pStyle w:val="Heading3"/>
      </w:pPr>
      <w:bookmarkStart w:id="17" w:name="_Toc20232568"/>
      <w:bookmarkStart w:id="18" w:name="_Toc27746658"/>
      <w:bookmarkStart w:id="19" w:name="_Toc36212839"/>
      <w:bookmarkStart w:id="20" w:name="_Toc36657016"/>
      <w:bookmarkStart w:id="21" w:name="_Toc45286677"/>
      <w:bookmarkStart w:id="22" w:name="_Toc51947944"/>
      <w:bookmarkStart w:id="23" w:name="_Toc51949036"/>
      <w:bookmarkStart w:id="24" w:name="_Toc114476227"/>
      <w:bookmarkEnd w:id="2"/>
      <w:bookmarkEnd w:id="3"/>
      <w:bookmarkEnd w:id="4"/>
      <w:bookmarkEnd w:id="5"/>
      <w:bookmarkEnd w:id="6"/>
      <w:bookmarkEnd w:id="7"/>
      <w:bookmarkEnd w:id="8"/>
      <w:bookmarkEnd w:id="9"/>
      <w:r w:rsidRPr="003168A2">
        <w:t>5.3.</w:t>
      </w:r>
      <w:r>
        <w:t>8</w:t>
      </w:r>
      <w:r w:rsidRPr="003168A2">
        <w:tab/>
        <w:t>Handling of timer T3</w:t>
      </w:r>
      <w:r>
        <w:t>5</w:t>
      </w:r>
      <w:r w:rsidRPr="003168A2">
        <w:t>02</w:t>
      </w:r>
      <w:bookmarkEnd w:id="17"/>
      <w:bookmarkEnd w:id="18"/>
      <w:bookmarkEnd w:id="19"/>
      <w:bookmarkEnd w:id="20"/>
      <w:bookmarkEnd w:id="21"/>
      <w:bookmarkEnd w:id="22"/>
      <w:bookmarkEnd w:id="23"/>
      <w:bookmarkEnd w:id="24"/>
    </w:p>
    <w:p w14:paraId="703CCE80" w14:textId="77777777" w:rsidR="00206F2E" w:rsidRDefault="00206F2E" w:rsidP="00206F2E">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 until a new value is received</w:t>
      </w:r>
      <w:r>
        <w:rPr>
          <w:rFonts w:hint="eastAsia"/>
          <w:lang w:eastAsia="zh-CN"/>
        </w:rPr>
        <w:t>.</w:t>
      </w:r>
    </w:p>
    <w:p w14:paraId="67CAF08B" w14:textId="68B77C7B" w:rsidR="00206F2E" w:rsidRDefault="00206F2E" w:rsidP="00206F2E">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 until a new value is received with integrity protection</w:t>
      </w:r>
      <w:r w:rsidRPr="00C92BAC">
        <w:rPr>
          <w:rFonts w:hint="eastAsia"/>
          <w:lang w:eastAsia="ja-JP"/>
        </w:rPr>
        <w:t xml:space="preserve"> or </w:t>
      </w:r>
      <w:r>
        <w:rPr>
          <w:lang w:eastAsia="ja-JP"/>
        </w:rPr>
        <w:t xml:space="preserve">a </w:t>
      </w:r>
      <w:r w:rsidRPr="00C92BAC">
        <w:rPr>
          <w:rFonts w:hint="eastAsia"/>
          <w:lang w:eastAsia="ja-JP"/>
        </w:rPr>
        <w:t>new PLMN</w:t>
      </w:r>
      <w:ins w:id="25" w:author="utsav.sinha" w:date="2022-09-21T15:13:00Z">
        <w:r w:rsidR="001A49E2">
          <w:rPr>
            <w:lang w:eastAsia="ja-JP"/>
          </w:rPr>
          <w:t xml:space="preserve"> or SNPN</w:t>
        </w:r>
      </w:ins>
      <w:r w:rsidRPr="00C92BAC">
        <w:rPr>
          <w:rFonts w:hint="eastAsia"/>
          <w:lang w:eastAsia="ja-JP"/>
        </w:rPr>
        <w:t xml:space="preserve"> is selected</w:t>
      </w:r>
      <w:r w:rsidRPr="00C92BAC">
        <w:rPr>
          <w:lang w:eastAsia="ja-JP"/>
        </w:rPr>
        <w:t>.</w:t>
      </w:r>
      <w:r>
        <w:rPr>
          <w:lang w:eastAsia="ja-JP"/>
        </w:rPr>
        <w:t xml:space="preserve"> Otherwise, the default value of this timer is used.</w:t>
      </w:r>
    </w:p>
    <w:p w14:paraId="6F7B0200" w14:textId="77777777" w:rsidR="00206F2E" w:rsidRDefault="00206F2E" w:rsidP="00206F2E">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5D089D5A" w14:textId="77777777" w:rsidR="00206F2E" w:rsidRDefault="00206F2E" w:rsidP="00206F2E">
      <w:pPr>
        <w:pStyle w:val="B1"/>
      </w:pPr>
      <w:r w:rsidRPr="00B65368">
        <w:t>a)</w:t>
      </w:r>
      <w:r w:rsidRPr="00B65368">
        <w:tab/>
      </w:r>
      <w:r>
        <w:t>REGISTRATION</w:t>
      </w:r>
      <w:r w:rsidRPr="003168A2">
        <w:t xml:space="preserve"> ACCEPT message is received without a value specified</w:t>
      </w:r>
      <w:r>
        <w:t>;</w:t>
      </w:r>
    </w:p>
    <w:p w14:paraId="2E898081" w14:textId="77777777" w:rsidR="00206F2E" w:rsidRDefault="00206F2E" w:rsidP="00206F2E">
      <w:pPr>
        <w:pStyle w:val="B1"/>
        <w:rPr>
          <w:lang w:eastAsia="zh-CN"/>
        </w:rPr>
      </w:pPr>
      <w:r>
        <w:t>b</w:t>
      </w:r>
      <w:r w:rsidRPr="00B65368">
        <w:t>)</w:t>
      </w:r>
      <w:r w:rsidRPr="00B65368">
        <w:tab/>
      </w:r>
      <w:r>
        <w:rPr>
          <w:lang w:eastAsia="ko-KR"/>
        </w:rPr>
        <w:t>the UE does not have a stored value for this timer</w:t>
      </w:r>
      <w:r>
        <w:rPr>
          <w:rFonts w:hint="eastAsia"/>
          <w:lang w:eastAsia="zh-CN"/>
        </w:rPr>
        <w:t>;</w:t>
      </w:r>
    </w:p>
    <w:p w14:paraId="6C13A389" w14:textId="6BB9F6FE" w:rsidR="00206F2E" w:rsidRDefault="00206F2E" w:rsidP="00206F2E">
      <w:pPr>
        <w:pStyle w:val="B1"/>
      </w:pPr>
      <w:r>
        <w:t>c</w:t>
      </w:r>
      <w:r w:rsidRPr="00B65368">
        <w:t>)</w:t>
      </w:r>
      <w:r w:rsidRPr="00B65368">
        <w:tab/>
      </w:r>
      <w:r w:rsidRPr="003168A2">
        <w:rPr>
          <w:lang w:eastAsia="ko-KR"/>
        </w:rPr>
        <w:t xml:space="preserve">a new </w:t>
      </w:r>
      <w:r w:rsidRPr="004F1DCA">
        <w:t xml:space="preserve">PLMN </w:t>
      </w:r>
      <w:r>
        <w:t>which is not in the list of equivalent PLMNs</w:t>
      </w:r>
      <w:r w:rsidRPr="003168A2">
        <w:rPr>
          <w:lang w:eastAsia="ko-KR"/>
        </w:rPr>
        <w:t xml:space="preserve"> </w:t>
      </w:r>
      <w:ins w:id="26" w:author="utsav.sinha" w:date="2022-09-21T15:14:00Z">
        <w:r w:rsidR="00347F30">
          <w:rPr>
            <w:lang w:eastAsia="ko-KR"/>
          </w:rPr>
          <w:t xml:space="preserve">or a new SNPN </w:t>
        </w:r>
      </w:ins>
      <w:r>
        <w:rPr>
          <w:rFonts w:hint="eastAsia"/>
          <w:lang w:eastAsia="zh-CN"/>
        </w:rPr>
        <w:t>has been</w:t>
      </w:r>
      <w:r>
        <w:rPr>
          <w:rFonts w:hint="eastAsia"/>
          <w:lang w:eastAsia="ko-KR"/>
        </w:rPr>
        <w:t xml:space="preserve"> entered</w:t>
      </w:r>
      <w:r>
        <w:rPr>
          <w:rFonts w:hint="eastAsia"/>
          <w:lang w:eastAsia="zh-CN"/>
        </w:rPr>
        <w:t xml:space="preserve">, the </w:t>
      </w:r>
      <w:r>
        <w:rPr>
          <w:lang w:eastAsia="zh-CN"/>
        </w:rPr>
        <w:t>initial registration procedure fail</w:t>
      </w:r>
      <w:r>
        <w:rPr>
          <w:rFonts w:hint="eastAsia"/>
          <w:lang w:eastAsia="zh-CN"/>
        </w:rPr>
        <w:t>s</w:t>
      </w:r>
      <w:r>
        <w:rPr>
          <w:lang w:eastAsia="zh-CN"/>
        </w:rPr>
        <w:t>,</w:t>
      </w:r>
      <w:r w:rsidRPr="00662CB4">
        <w:rPr>
          <w:lang w:eastAsia="zh-CN"/>
        </w:rPr>
        <w:t xml:space="preserve"> the</w:t>
      </w:r>
      <w:r w:rsidRPr="00662CB4">
        <w:t xml:space="preserve"> </w:t>
      </w:r>
      <w:r>
        <w:rPr>
          <w:lang w:eastAsia="zh-CN"/>
        </w:rPr>
        <w:t>registration</w:t>
      </w:r>
      <w:r w:rsidRPr="00662CB4">
        <w:rPr>
          <w:lang w:eastAsia="zh-CN"/>
        </w:rPr>
        <w:t xml:space="preserve"> attempt counter is equal to 5</w:t>
      </w:r>
      <w:r w:rsidRPr="00294727">
        <w:t xml:space="preserve"> </w:t>
      </w:r>
      <w:r w:rsidRPr="00C6463E">
        <w:t xml:space="preserve">and </w:t>
      </w:r>
      <w:r>
        <w:t>no REGISTRATION REJECT message was received from the new PLMN</w:t>
      </w:r>
      <w:ins w:id="27" w:author="utsav.sinha" w:date="2022-09-21T15:15:00Z">
        <w:r w:rsidR="004262D9">
          <w:t xml:space="preserve"> or SNPN</w:t>
        </w:r>
      </w:ins>
      <w:r>
        <w:rPr>
          <w:lang w:eastAsia="zh-CN"/>
        </w:rPr>
        <w:t>;</w:t>
      </w:r>
    </w:p>
    <w:p w14:paraId="4875B455" w14:textId="77777777" w:rsidR="00206F2E" w:rsidRDefault="00206F2E" w:rsidP="00206F2E">
      <w:pPr>
        <w:pStyle w:val="B1"/>
      </w:pPr>
      <w:r>
        <w:t>d</w:t>
      </w:r>
      <w:r w:rsidRPr="00B65368">
        <w:t>)</w:t>
      </w:r>
      <w:r w:rsidRPr="00B65368">
        <w:tab/>
      </w:r>
      <w:r w:rsidRPr="00112F57">
        <w:t>the network indicates that the timer is "deactivated"</w:t>
      </w:r>
      <w:r>
        <w:t>; or</w:t>
      </w:r>
    </w:p>
    <w:p w14:paraId="6693FA91" w14:textId="108CDA19" w:rsidR="00206F2E" w:rsidRDefault="00206F2E" w:rsidP="00206F2E">
      <w:pPr>
        <w:pStyle w:val="B1"/>
      </w:pPr>
      <w:r w:rsidRPr="002219CE">
        <w:t>e)</w:t>
      </w:r>
      <w:r>
        <w:tab/>
      </w:r>
      <w:r w:rsidRPr="00D74CA1">
        <w:t xml:space="preserve">a new PLMN which is not in the list of equivalent PLMNs </w:t>
      </w:r>
      <w:ins w:id="28" w:author="utsav.sinha" w:date="2022-09-21T15:15:00Z">
        <w:r w:rsidR="002D1299">
          <w:t xml:space="preserve">or a new SNPN </w:t>
        </w:r>
      </w:ins>
      <w:r w:rsidRPr="00D74CA1">
        <w:t>has been entered, the mobility and periodic update registration procedure fails and the registration attempt counter is equal to 5.</w:t>
      </w:r>
    </w:p>
    <w:p w14:paraId="6AD96B8F" w14:textId="320040CA" w:rsidR="00206F2E" w:rsidRDefault="00206F2E" w:rsidP="00206F2E">
      <w:pPr>
        <w:pStyle w:val="B1"/>
      </w:pPr>
    </w:p>
    <w:p w14:paraId="4EC25854" w14:textId="77777777" w:rsidR="00206F2E" w:rsidRPr="00D74CA1" w:rsidRDefault="00206F2E" w:rsidP="00206F2E">
      <w:pPr>
        <w:pStyle w:val="B1"/>
      </w:pP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70C6F764" w14:textId="77777777" w:rsidR="007D5A49" w:rsidRDefault="007D5A49" w:rsidP="007D5A49">
      <w:pPr>
        <w:pStyle w:val="Heading3"/>
      </w:pPr>
      <w:bookmarkStart w:id="29" w:name="_Toc114476228"/>
      <w:r>
        <w:t>5.3.9</w:t>
      </w:r>
      <w:r>
        <w:tab/>
        <w:t xml:space="preserve">Handling of NAS </w:t>
      </w:r>
      <w:r w:rsidRPr="00903E3A">
        <w:t>level mobility management congestion control</w:t>
      </w:r>
      <w:bookmarkEnd w:id="29"/>
    </w:p>
    <w:p w14:paraId="1C0DA7B9" w14:textId="77777777" w:rsidR="007D5A49" w:rsidRPr="00CE2A90" w:rsidRDefault="007D5A49" w:rsidP="007D5A49">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52E8295D" w14:textId="77777777" w:rsidR="007D5A49" w:rsidRDefault="007D5A49" w:rsidP="007D5A49">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2F87C7BA" w14:textId="77777777" w:rsidR="007D5A49" w:rsidRDefault="007D5A49" w:rsidP="007D5A49">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0705F67A" w14:textId="77777777" w:rsidR="007D5A49" w:rsidRDefault="007D5A49" w:rsidP="007D5A49">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0ACD59E0" w14:textId="77777777" w:rsidR="007D5A49" w:rsidRDefault="007D5A49" w:rsidP="007D5A49">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02FD98A8" w14:textId="77777777" w:rsidR="007D5A49" w:rsidRDefault="007D5A49" w:rsidP="007D5A49">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55D613EF" w14:textId="77777777" w:rsidR="007D5A49" w:rsidRDefault="007D5A49" w:rsidP="007D5A49">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10C7ACCB" w14:textId="77777777" w:rsidR="007D5A49" w:rsidRDefault="007D5A49" w:rsidP="007D5A49">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73CA09E" w14:textId="3ABA5ACE" w:rsidR="007D5A49" w:rsidRPr="00986FE9" w:rsidRDefault="007D5A49" w:rsidP="007D5A49">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4BEAA211" w14:textId="71606C0F" w:rsidR="007D5A49" w:rsidRPr="00716062" w:rsidRDefault="007D5A49" w:rsidP="007D5A49">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w:t>
      </w:r>
      <w:r>
        <w:rPr>
          <w:lang w:eastAsia="ko-KR"/>
        </w:rPr>
        <w:lastRenderedPageBreak/>
        <w:t xml:space="preserve">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035849C2" w14:textId="77777777" w:rsidR="007D5A49" w:rsidRPr="00716062" w:rsidRDefault="007D5A49" w:rsidP="007D5A49">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6D125A4F" w14:textId="77777777" w:rsidR="007D5A49" w:rsidRPr="00CE2A90" w:rsidRDefault="007D5A49" w:rsidP="007D5A49">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741F89CC" w14:textId="77777777" w:rsidR="007D5A49" w:rsidRPr="00CE2A90" w:rsidRDefault="007D5A49" w:rsidP="007D5A49">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8F6561C" w14:textId="77777777" w:rsidR="007D5A49" w:rsidRPr="00CE2A90" w:rsidRDefault="007D5A49" w:rsidP="007D5A49">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D526BE2" w14:textId="18A2D9B8" w:rsidR="007D5A49" w:rsidRDefault="007D5A49" w:rsidP="007D5A49">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ins w:id="30" w:author="utsav.sinha" w:date="2022-09-21T15:29:00Z">
        <w:r w:rsidR="00D03166">
          <w:rPr>
            <w:rFonts w:eastAsia="Batang"/>
            <w:lang w:eastAsia="ko-KR"/>
          </w:rPr>
          <w:t xml:space="preserve"> or enters a new SNPN</w:t>
        </w:r>
      </w:ins>
      <w:ins w:id="31" w:author="utsav.sinha" w:date="2022-10-10T13:02:00Z">
        <w:r w:rsidR="008F1454">
          <w:rPr>
            <w:rFonts w:eastAsia="Batang"/>
            <w:lang w:eastAsia="ko-KR"/>
          </w:rPr>
          <w:t xml:space="preserve"> wh</w:t>
        </w:r>
        <w:r w:rsidR="00F547F8">
          <w:rPr>
            <w:rFonts w:eastAsia="Batang"/>
            <w:lang w:eastAsia="ko-KR"/>
          </w:rPr>
          <w:t>ile</w:t>
        </w:r>
        <w:r w:rsidR="008F1454">
          <w:rPr>
            <w:rFonts w:eastAsia="Batang"/>
            <w:lang w:eastAsia="ko-KR"/>
          </w:rPr>
          <w:t xml:space="preserve"> T3346 is running</w:t>
        </w:r>
        <w:r w:rsidR="00576714">
          <w:rPr>
            <w:rFonts w:eastAsia="Batang"/>
            <w:lang w:eastAsia="ko-KR"/>
          </w:rPr>
          <w:t>,</w:t>
        </w:r>
      </w:ins>
      <w:r w:rsidR="009B1356">
        <w:rPr>
          <w:rFonts w:eastAsia="Batang" w:hint="eastAsia"/>
          <w:lang w:eastAsia="ko-KR"/>
        </w:rPr>
        <w:t xml:space="preserve"> </w:t>
      </w:r>
      <w:r w:rsidRPr="00CE2A90">
        <w:rPr>
          <w:rFonts w:eastAsia="Batang" w:hint="eastAsia"/>
          <w:lang w:eastAsia="ko-KR"/>
        </w:rPr>
        <w:t xml:space="preserve">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ins w:id="32" w:author="utsav.sinha" w:date="2022-09-21T15:29:00Z">
        <w:r w:rsidR="007C0B1B">
          <w:rPr>
            <w:rFonts w:eastAsia="Batang"/>
            <w:lang w:eastAsia="ko-KR"/>
          </w:rPr>
          <w:t xml:space="preserve"> or SNPN</w:t>
        </w:r>
      </w:ins>
      <w:r w:rsidRPr="00CE2A90">
        <w:rPr>
          <w:rFonts w:eastAsia="Batang" w:hint="eastAsia"/>
          <w:lang w:eastAsia="ko-KR"/>
        </w:rPr>
        <w:t>.</w:t>
      </w:r>
    </w:p>
    <w:p w14:paraId="7E016C61" w14:textId="77777777" w:rsidR="007D5A49" w:rsidRPr="00C95899" w:rsidRDefault="007D5A49" w:rsidP="007D5A49">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7A7B6AF" w14:textId="77777777" w:rsidR="007D5A49" w:rsidRDefault="007D5A49" w:rsidP="007D5A49">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8180B5A" w14:textId="37149FFF" w:rsidR="007D5A49" w:rsidRDefault="007D5A49" w:rsidP="007D5A49">
      <w:pPr>
        <w:pStyle w:val="NO"/>
      </w:pPr>
      <w:r>
        <w:t>NOTE 2:</w:t>
      </w:r>
      <w:r>
        <w:tab/>
        <w:t>UE can, based on implementation, restrict lower layers of non-3GPP access from establishing access stratum connection on a registered PLMN when timer T3346 is running for the same PLMN.</w:t>
      </w:r>
    </w:p>
    <w:p w14:paraId="733D7C54" w14:textId="37B9DFAE" w:rsidR="003720AC" w:rsidRPr="002B628A" w:rsidRDefault="003720AC" w:rsidP="007D5A49">
      <w:pPr>
        <w:pStyle w:val="B2"/>
        <w:ind w:left="0" w:firstLine="0"/>
      </w:pP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74BB0" w14:textId="77777777" w:rsidR="000D1825" w:rsidRDefault="000D1825">
      <w:r>
        <w:separator/>
      </w:r>
    </w:p>
  </w:endnote>
  <w:endnote w:type="continuationSeparator" w:id="0">
    <w:p w14:paraId="0C976FD0" w14:textId="77777777" w:rsidR="000D1825" w:rsidRDefault="000D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24682" w14:textId="77777777" w:rsidR="000D1825" w:rsidRDefault="000D1825">
      <w:r>
        <w:separator/>
      </w:r>
    </w:p>
  </w:footnote>
  <w:footnote w:type="continuationSeparator" w:id="0">
    <w:p w14:paraId="0A04FADB" w14:textId="77777777" w:rsidR="000D1825" w:rsidRDefault="000D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4A11870"/>
    <w:multiLevelType w:val="hybridMultilevel"/>
    <w:tmpl w:val="3DE6271E"/>
    <w:lvl w:ilvl="0" w:tplc="A28AF81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5" w15:restartNumberingAfterBreak="0">
    <w:nsid w:val="7AD222F2"/>
    <w:multiLevelType w:val="hybridMultilevel"/>
    <w:tmpl w:val="9A40FA38"/>
    <w:lvl w:ilvl="0" w:tplc="1C1E0C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9"/>
    <w:rsid w:val="00012E0B"/>
    <w:rsid w:val="00022E4A"/>
    <w:rsid w:val="00032742"/>
    <w:rsid w:val="0007759B"/>
    <w:rsid w:val="00083373"/>
    <w:rsid w:val="000860C5"/>
    <w:rsid w:val="000A5D9A"/>
    <w:rsid w:val="000A6105"/>
    <w:rsid w:val="000A6394"/>
    <w:rsid w:val="000B7258"/>
    <w:rsid w:val="000B7FED"/>
    <w:rsid w:val="000C038A"/>
    <w:rsid w:val="000C6598"/>
    <w:rsid w:val="000D1825"/>
    <w:rsid w:val="000D44B3"/>
    <w:rsid w:val="001016FD"/>
    <w:rsid w:val="00102806"/>
    <w:rsid w:val="00137BAE"/>
    <w:rsid w:val="0014210F"/>
    <w:rsid w:val="00145D43"/>
    <w:rsid w:val="0015168E"/>
    <w:rsid w:val="00154B2E"/>
    <w:rsid w:val="00164291"/>
    <w:rsid w:val="00182D70"/>
    <w:rsid w:val="00192C46"/>
    <w:rsid w:val="001A08B3"/>
    <w:rsid w:val="001A49E2"/>
    <w:rsid w:val="001A4C56"/>
    <w:rsid w:val="001A7B60"/>
    <w:rsid w:val="001B52F0"/>
    <w:rsid w:val="001B7A65"/>
    <w:rsid w:val="001D007C"/>
    <w:rsid w:val="001E41F3"/>
    <w:rsid w:val="001F7451"/>
    <w:rsid w:val="00206F2E"/>
    <w:rsid w:val="002344D7"/>
    <w:rsid w:val="00235688"/>
    <w:rsid w:val="0026004D"/>
    <w:rsid w:val="0026278D"/>
    <w:rsid w:val="002640DD"/>
    <w:rsid w:val="00271C4E"/>
    <w:rsid w:val="00275D12"/>
    <w:rsid w:val="00283F0D"/>
    <w:rsid w:val="00284FEB"/>
    <w:rsid w:val="002860C4"/>
    <w:rsid w:val="00291429"/>
    <w:rsid w:val="002B5741"/>
    <w:rsid w:val="002C62B0"/>
    <w:rsid w:val="002D1299"/>
    <w:rsid w:val="002E472E"/>
    <w:rsid w:val="00305409"/>
    <w:rsid w:val="00347F30"/>
    <w:rsid w:val="003609EF"/>
    <w:rsid w:val="0036231A"/>
    <w:rsid w:val="003720AC"/>
    <w:rsid w:val="00374DD4"/>
    <w:rsid w:val="00393900"/>
    <w:rsid w:val="0039391C"/>
    <w:rsid w:val="00397023"/>
    <w:rsid w:val="003A3625"/>
    <w:rsid w:val="003A7E15"/>
    <w:rsid w:val="003B4B22"/>
    <w:rsid w:val="003D3A44"/>
    <w:rsid w:val="003E1A36"/>
    <w:rsid w:val="003F3344"/>
    <w:rsid w:val="00410371"/>
    <w:rsid w:val="004242F1"/>
    <w:rsid w:val="004262D9"/>
    <w:rsid w:val="00426A04"/>
    <w:rsid w:val="004635CE"/>
    <w:rsid w:val="004A0FD2"/>
    <w:rsid w:val="004B2121"/>
    <w:rsid w:val="004B75B7"/>
    <w:rsid w:val="005141D9"/>
    <w:rsid w:val="0051580D"/>
    <w:rsid w:val="005214EB"/>
    <w:rsid w:val="00541B4E"/>
    <w:rsid w:val="00547111"/>
    <w:rsid w:val="00576714"/>
    <w:rsid w:val="00592934"/>
    <w:rsid w:val="00592D74"/>
    <w:rsid w:val="005B6C55"/>
    <w:rsid w:val="005E2C44"/>
    <w:rsid w:val="005F0DE4"/>
    <w:rsid w:val="005F45FE"/>
    <w:rsid w:val="00621188"/>
    <w:rsid w:val="006257ED"/>
    <w:rsid w:val="00631B90"/>
    <w:rsid w:val="00641D12"/>
    <w:rsid w:val="00643BBD"/>
    <w:rsid w:val="00653DE4"/>
    <w:rsid w:val="00665C47"/>
    <w:rsid w:val="00695808"/>
    <w:rsid w:val="006B36BB"/>
    <w:rsid w:val="006B46FB"/>
    <w:rsid w:val="006B67E9"/>
    <w:rsid w:val="006E21FB"/>
    <w:rsid w:val="006E3A33"/>
    <w:rsid w:val="006E4CF5"/>
    <w:rsid w:val="006F7EDC"/>
    <w:rsid w:val="00714916"/>
    <w:rsid w:val="00734F13"/>
    <w:rsid w:val="00737011"/>
    <w:rsid w:val="007408B0"/>
    <w:rsid w:val="00792342"/>
    <w:rsid w:val="007977A8"/>
    <w:rsid w:val="007A7837"/>
    <w:rsid w:val="007B512A"/>
    <w:rsid w:val="007C0B1B"/>
    <w:rsid w:val="007C2097"/>
    <w:rsid w:val="007D5A49"/>
    <w:rsid w:val="007D6A07"/>
    <w:rsid w:val="007F7259"/>
    <w:rsid w:val="008040A8"/>
    <w:rsid w:val="008279FA"/>
    <w:rsid w:val="008626E7"/>
    <w:rsid w:val="008632A4"/>
    <w:rsid w:val="00870EE7"/>
    <w:rsid w:val="008863B9"/>
    <w:rsid w:val="008A45A6"/>
    <w:rsid w:val="008C1852"/>
    <w:rsid w:val="008D3CCC"/>
    <w:rsid w:val="008F1454"/>
    <w:rsid w:val="008F3789"/>
    <w:rsid w:val="008F686C"/>
    <w:rsid w:val="008F769E"/>
    <w:rsid w:val="009148DE"/>
    <w:rsid w:val="00941E30"/>
    <w:rsid w:val="009777D9"/>
    <w:rsid w:val="00991B88"/>
    <w:rsid w:val="009A5753"/>
    <w:rsid w:val="009A579D"/>
    <w:rsid w:val="009B1356"/>
    <w:rsid w:val="009E3297"/>
    <w:rsid w:val="009F734F"/>
    <w:rsid w:val="00A13965"/>
    <w:rsid w:val="00A246B6"/>
    <w:rsid w:val="00A25A8C"/>
    <w:rsid w:val="00A26589"/>
    <w:rsid w:val="00A40007"/>
    <w:rsid w:val="00A47E70"/>
    <w:rsid w:val="00A50CF0"/>
    <w:rsid w:val="00A67552"/>
    <w:rsid w:val="00A72348"/>
    <w:rsid w:val="00A7315D"/>
    <w:rsid w:val="00A7671C"/>
    <w:rsid w:val="00A83072"/>
    <w:rsid w:val="00A92354"/>
    <w:rsid w:val="00AA2CBC"/>
    <w:rsid w:val="00AB5461"/>
    <w:rsid w:val="00AC5820"/>
    <w:rsid w:val="00AD1CD8"/>
    <w:rsid w:val="00AD45AA"/>
    <w:rsid w:val="00AD57E6"/>
    <w:rsid w:val="00AF1B29"/>
    <w:rsid w:val="00B02DE4"/>
    <w:rsid w:val="00B238C7"/>
    <w:rsid w:val="00B258BB"/>
    <w:rsid w:val="00B67B97"/>
    <w:rsid w:val="00B968C8"/>
    <w:rsid w:val="00BA3EC5"/>
    <w:rsid w:val="00BA51D9"/>
    <w:rsid w:val="00BB5DFC"/>
    <w:rsid w:val="00BD0FB0"/>
    <w:rsid w:val="00BD279D"/>
    <w:rsid w:val="00BD6BB8"/>
    <w:rsid w:val="00BF0743"/>
    <w:rsid w:val="00C54FD3"/>
    <w:rsid w:val="00C66BA2"/>
    <w:rsid w:val="00C70EA7"/>
    <w:rsid w:val="00C870F6"/>
    <w:rsid w:val="00C95985"/>
    <w:rsid w:val="00CA28A2"/>
    <w:rsid w:val="00CA2F33"/>
    <w:rsid w:val="00CC5026"/>
    <w:rsid w:val="00CC68D0"/>
    <w:rsid w:val="00D03166"/>
    <w:rsid w:val="00D03F9A"/>
    <w:rsid w:val="00D06D51"/>
    <w:rsid w:val="00D07081"/>
    <w:rsid w:val="00D24991"/>
    <w:rsid w:val="00D3391C"/>
    <w:rsid w:val="00D50255"/>
    <w:rsid w:val="00D66520"/>
    <w:rsid w:val="00D84AE9"/>
    <w:rsid w:val="00DD721B"/>
    <w:rsid w:val="00DE34CF"/>
    <w:rsid w:val="00E13F3D"/>
    <w:rsid w:val="00E34898"/>
    <w:rsid w:val="00EB09B7"/>
    <w:rsid w:val="00EB6F12"/>
    <w:rsid w:val="00EE7D7C"/>
    <w:rsid w:val="00EF010B"/>
    <w:rsid w:val="00F25D98"/>
    <w:rsid w:val="00F300FB"/>
    <w:rsid w:val="00F547F8"/>
    <w:rsid w:val="00F61657"/>
    <w:rsid w:val="00FB6386"/>
    <w:rsid w:val="00FC3D1E"/>
    <w:rsid w:val="00FD3E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034D-F4FF-4030-BF3F-6EDFBD22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111</cp:revision>
  <cp:lastPrinted>1900-01-01T00:00:00Z</cp:lastPrinted>
  <dcterms:created xsi:type="dcterms:W3CDTF">2020-02-03T08:32:00Z</dcterms:created>
  <dcterms:modified xsi:type="dcterms:W3CDTF">2022-10-10T10:24:00Z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